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1E18" w14:textId="77777777" w:rsidR="002F1127" w:rsidRPr="00667F46" w:rsidRDefault="00000000">
      <w:pPr>
        <w:spacing w:after="0" w:line="259" w:lineRule="auto"/>
        <w:ind w:left="14" w:firstLine="0"/>
        <w:jc w:val="center"/>
        <w:rPr>
          <w:sz w:val="20"/>
          <w:szCs w:val="20"/>
        </w:rPr>
      </w:pPr>
      <w:r w:rsidRPr="00667F46">
        <w:rPr>
          <w:noProof/>
          <w:sz w:val="20"/>
          <w:szCs w:val="20"/>
        </w:rPr>
        <w:drawing>
          <wp:inline distT="0" distB="0" distL="0" distR="0" wp14:anchorId="3E4DC6CA" wp14:editId="48D00D26">
            <wp:extent cx="695884" cy="737235"/>
            <wp:effectExtent l="0" t="0" r="0" b="0"/>
            <wp:docPr id="264" name="Picture 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Picture 2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5884" cy="73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F46">
        <w:rPr>
          <w:sz w:val="20"/>
          <w:szCs w:val="20"/>
        </w:rPr>
        <w:t xml:space="preserve"> </w:t>
      </w:r>
    </w:p>
    <w:p w14:paraId="7F192D2C" w14:textId="77777777" w:rsidR="002F1127" w:rsidRPr="00667F46" w:rsidRDefault="00000000">
      <w:pPr>
        <w:spacing w:after="19" w:line="259" w:lineRule="auto"/>
        <w:ind w:left="0" w:right="418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03E6F029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4D980A05" w14:textId="77777777" w:rsidR="002F1127" w:rsidRPr="00667F46" w:rsidRDefault="00000000">
      <w:pPr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Bogotá D.C abril de 2026 </w:t>
      </w:r>
    </w:p>
    <w:p w14:paraId="5CC53356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144F5C10" w14:textId="77777777" w:rsidR="002F1127" w:rsidRPr="00667F46" w:rsidRDefault="00000000">
      <w:pPr>
        <w:spacing w:after="180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Señores: </w:t>
      </w:r>
    </w:p>
    <w:p w14:paraId="438B81EB" w14:textId="77777777" w:rsidR="002F1127" w:rsidRPr="00667F46" w:rsidRDefault="00000000">
      <w:pPr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Ciudad. </w:t>
      </w:r>
    </w:p>
    <w:p w14:paraId="5A03DF60" w14:textId="77777777" w:rsidR="002F1127" w:rsidRPr="00667F46" w:rsidRDefault="00000000">
      <w:pPr>
        <w:spacing w:after="7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619D38E5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679C8CEB" w14:textId="40F65845" w:rsidR="002F1127" w:rsidRPr="00667F46" w:rsidRDefault="00000000">
      <w:pPr>
        <w:spacing w:after="180"/>
        <w:ind w:left="257"/>
        <w:rPr>
          <w:color w:val="EE0000"/>
          <w:sz w:val="20"/>
          <w:szCs w:val="20"/>
        </w:rPr>
      </w:pPr>
      <w:r w:rsidRPr="00667F46">
        <w:rPr>
          <w:b/>
          <w:sz w:val="20"/>
          <w:szCs w:val="20"/>
        </w:rPr>
        <w:t xml:space="preserve">ASUNTO: </w:t>
      </w:r>
      <w:r w:rsidR="00C60017" w:rsidRPr="00667F46">
        <w:rPr>
          <w:sz w:val="20"/>
          <w:szCs w:val="20"/>
        </w:rPr>
        <w:t>Invitación a Cotizar el Servicio de</w:t>
      </w:r>
      <w:del w:id="0" w:author="Juliana Lizzette Marquez Bohorquez" w:date="2026-04-21T22:40:00Z" w16du:dateUtc="2026-04-22T03:40:00Z">
        <w:r w:rsidR="00C60017" w:rsidRPr="00667F46" w:rsidDel="00282F68">
          <w:rPr>
            <w:sz w:val="20"/>
            <w:szCs w:val="20"/>
          </w:rPr>
          <w:delText xml:space="preserve"> Transporte </w:delText>
        </w:r>
      </w:del>
      <w:ins w:id="1" w:author="Juliana Lizzette Marquez Bohorquez" w:date="2026-04-21T22:40:00Z" w16du:dateUtc="2026-04-22T03:40:00Z">
        <w:r w:rsidR="00282F68">
          <w:rPr>
            <w:sz w:val="20"/>
            <w:szCs w:val="20"/>
          </w:rPr>
          <w:t xml:space="preserve"> Insumos </w:t>
        </w:r>
      </w:ins>
      <w:r w:rsidR="00C60017" w:rsidRPr="00667F46">
        <w:rPr>
          <w:sz w:val="20"/>
          <w:szCs w:val="20"/>
        </w:rPr>
        <w:t>para Equipos Básicos de Salud (EBS) en la Modalidad Extramural.</w:t>
      </w:r>
    </w:p>
    <w:p w14:paraId="7BD70A81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03BAEFBA" w14:textId="77777777" w:rsidR="002F1127" w:rsidRPr="00667F46" w:rsidRDefault="00000000">
      <w:pPr>
        <w:spacing w:after="25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Reciba un cordial saludo en nombre del HOSPITAL UNIVERSITARIO SAN JUAN DE DIOS Y MATERNO INFANTIL, respetuosamente nos permitimos remitir invitación a cotizar: </w:t>
      </w:r>
    </w:p>
    <w:p w14:paraId="358B6599" w14:textId="77777777" w:rsidR="002F1127" w:rsidRPr="00667F46" w:rsidRDefault="00000000">
      <w:pPr>
        <w:spacing w:after="21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3FC56CCF" w14:textId="473A5CD5" w:rsidR="002F1127" w:rsidRPr="00667F46" w:rsidRDefault="00C60017">
      <w:pPr>
        <w:spacing w:after="186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la prestación del servicio de transporte destinado a la operación de la modalidad extramural para 5 equipos de salud (2 </w:t>
      </w:r>
      <w:r w:rsidRPr="00667F46">
        <w:rPr>
          <w:sz w:val="20"/>
          <w:szCs w:val="20"/>
        </w:rPr>
        <w:t>Básico</w:t>
      </w:r>
      <w:r w:rsidRPr="00667F46">
        <w:rPr>
          <w:sz w:val="20"/>
          <w:szCs w:val="20"/>
        </w:rPr>
        <w:t xml:space="preserve"> y 3 de Cuidado)</w:t>
      </w:r>
      <w:r w:rsidR="00000000" w:rsidRPr="00667F46">
        <w:rPr>
          <w:sz w:val="20"/>
          <w:szCs w:val="20"/>
        </w:rPr>
        <w:t xml:space="preserve"> </w:t>
      </w:r>
      <w:r w:rsidRPr="00667F46">
        <w:rPr>
          <w:sz w:val="20"/>
          <w:szCs w:val="20"/>
        </w:rPr>
        <w:t xml:space="preserve">para </w:t>
      </w:r>
      <w:r w:rsidR="00000000" w:rsidRPr="00667F46">
        <w:rPr>
          <w:sz w:val="20"/>
          <w:szCs w:val="20"/>
        </w:rPr>
        <w:t xml:space="preserve">HOSPITAL UNIVERSITARIO SAN JUAN DE DIOS Y MATERNO INFANTIL PARA BOGOTÁ. D.C” </w:t>
      </w:r>
    </w:p>
    <w:p w14:paraId="13EC0CF4" w14:textId="77777777" w:rsidR="002F1127" w:rsidRPr="00667F46" w:rsidRDefault="00000000">
      <w:pPr>
        <w:spacing w:after="0" w:line="259" w:lineRule="auto"/>
        <w:ind w:left="262" w:firstLine="0"/>
        <w:jc w:val="left"/>
        <w:rPr>
          <w:color w:val="auto"/>
          <w:sz w:val="20"/>
          <w:szCs w:val="20"/>
        </w:rPr>
      </w:pPr>
      <w:r w:rsidRPr="00667F46">
        <w:rPr>
          <w:color w:val="auto"/>
          <w:sz w:val="20"/>
          <w:szCs w:val="20"/>
        </w:rPr>
        <w:t xml:space="preserve"> </w:t>
      </w:r>
    </w:p>
    <w:p w14:paraId="692677D7" w14:textId="77777777" w:rsidR="007B7408" w:rsidRPr="007B7408" w:rsidRDefault="007B7408" w:rsidP="007B7408">
      <w:pPr>
        <w:spacing w:after="0" w:line="259" w:lineRule="auto"/>
        <w:ind w:left="262" w:firstLine="0"/>
        <w:jc w:val="left"/>
        <w:rPr>
          <w:ins w:id="2" w:author="Juliana Lizzette Marquez Bohorquez" w:date="2026-04-21T23:01:00Z"/>
          <w:color w:val="auto"/>
          <w:sz w:val="20"/>
          <w:szCs w:val="20"/>
        </w:rPr>
      </w:pPr>
      <w:ins w:id="3" w:author="Juliana Lizzette Marquez Bohorquez" w:date="2026-04-21T23:01:00Z">
        <w:r w:rsidRPr="007B7408">
          <w:rPr>
            <w:color w:val="auto"/>
            <w:sz w:val="20"/>
            <w:szCs w:val="20"/>
          </w:rPr>
          <w:t xml:space="preserve">El suministro de insumos objeto de la presente contratación deberá garantizar productos en óptimas condiciones de calidad, seguridad y funcionalidad, nuevos, no vencidos y adecuados para su uso en actividades asistenciales, de bioseguridad y apoyo operativo. Estos insumos deberán cumplir con la normativa sanitaria vigente en Colombia, en especial lo establecido en la </w:t>
        </w:r>
        <w:r w:rsidRPr="007B7408">
          <w:rPr>
            <w:b/>
            <w:bCs/>
            <w:color w:val="auto"/>
            <w:sz w:val="20"/>
            <w:szCs w:val="20"/>
          </w:rPr>
          <w:t>Ley 9 de 1979 (Código Sanitario Nacional)</w:t>
        </w:r>
        <w:r w:rsidRPr="007B7408">
          <w:rPr>
            <w:color w:val="auto"/>
            <w:sz w:val="20"/>
            <w:szCs w:val="20"/>
          </w:rPr>
          <w:t xml:space="preserve">, la </w:t>
        </w:r>
        <w:r w:rsidRPr="007B7408">
          <w:rPr>
            <w:b/>
            <w:bCs/>
            <w:color w:val="auto"/>
            <w:sz w:val="20"/>
            <w:szCs w:val="20"/>
          </w:rPr>
          <w:t>Ley 1751 de 2015</w:t>
        </w:r>
        <w:r w:rsidRPr="007B7408">
          <w:rPr>
            <w:color w:val="auto"/>
            <w:sz w:val="20"/>
            <w:szCs w:val="20"/>
          </w:rPr>
          <w:t xml:space="preserve">, la </w:t>
        </w:r>
        <w:r w:rsidRPr="007B7408">
          <w:rPr>
            <w:b/>
            <w:bCs/>
            <w:color w:val="auto"/>
            <w:sz w:val="20"/>
            <w:szCs w:val="20"/>
          </w:rPr>
          <w:t>Ley 1438 de 2011</w:t>
        </w:r>
        <w:r w:rsidRPr="007B7408">
          <w:rPr>
            <w:color w:val="auto"/>
            <w:sz w:val="20"/>
            <w:szCs w:val="20"/>
          </w:rPr>
          <w:t xml:space="preserve">, el </w:t>
        </w:r>
        <w:r w:rsidRPr="007B7408">
          <w:rPr>
            <w:b/>
            <w:bCs/>
            <w:color w:val="auto"/>
            <w:sz w:val="20"/>
            <w:szCs w:val="20"/>
          </w:rPr>
          <w:t>Decreto 780 de 2016 (Decreto Único del Sector Salud)</w:t>
        </w:r>
        <w:r w:rsidRPr="007B7408">
          <w:rPr>
            <w:color w:val="auto"/>
            <w:sz w:val="20"/>
            <w:szCs w:val="20"/>
          </w:rPr>
          <w:t xml:space="preserve">, así como el </w:t>
        </w:r>
        <w:r w:rsidRPr="007B7408">
          <w:rPr>
            <w:b/>
            <w:bCs/>
            <w:color w:val="auto"/>
            <w:sz w:val="20"/>
            <w:szCs w:val="20"/>
          </w:rPr>
          <w:t>Decreto 4725 de 2005</w:t>
        </w:r>
        <w:r w:rsidRPr="007B7408">
          <w:rPr>
            <w:color w:val="auto"/>
            <w:sz w:val="20"/>
            <w:szCs w:val="20"/>
          </w:rPr>
          <w:t xml:space="preserve"> para dispositivos médicos y, cuando aplique, las disposiciones sobre diagnóstico in vitro contenidas en los Decretos </w:t>
        </w:r>
        <w:r w:rsidRPr="007B7408">
          <w:rPr>
            <w:b/>
            <w:bCs/>
            <w:color w:val="auto"/>
            <w:sz w:val="20"/>
            <w:szCs w:val="20"/>
          </w:rPr>
          <w:t>3770 de 2004</w:t>
        </w:r>
        <w:r w:rsidRPr="007B7408">
          <w:rPr>
            <w:color w:val="auto"/>
            <w:sz w:val="20"/>
            <w:szCs w:val="20"/>
          </w:rPr>
          <w:t xml:space="preserve"> y </w:t>
        </w:r>
        <w:r w:rsidRPr="007B7408">
          <w:rPr>
            <w:b/>
            <w:bCs/>
            <w:color w:val="auto"/>
            <w:sz w:val="20"/>
            <w:szCs w:val="20"/>
          </w:rPr>
          <w:t>4124 de 2008</w:t>
        </w:r>
        <w:r w:rsidRPr="007B7408">
          <w:rPr>
            <w:color w:val="auto"/>
            <w:sz w:val="20"/>
            <w:szCs w:val="20"/>
          </w:rPr>
          <w:t>, incluyendo el registro sanitario expedido por el INVIMA.</w:t>
        </w:r>
      </w:ins>
    </w:p>
    <w:p w14:paraId="03D05F02" w14:textId="77777777" w:rsidR="007B7408" w:rsidRPr="007B7408" w:rsidRDefault="007B7408" w:rsidP="007B7408">
      <w:pPr>
        <w:spacing w:after="0" w:line="259" w:lineRule="auto"/>
        <w:ind w:left="262" w:firstLine="0"/>
        <w:jc w:val="left"/>
        <w:rPr>
          <w:ins w:id="4" w:author="Juliana Lizzette Marquez Bohorquez" w:date="2026-04-21T23:01:00Z"/>
          <w:color w:val="auto"/>
          <w:sz w:val="20"/>
          <w:szCs w:val="20"/>
        </w:rPr>
      </w:pPr>
      <w:ins w:id="5" w:author="Juliana Lizzette Marquez Bohorquez" w:date="2026-04-21T23:01:00Z">
        <w:r w:rsidRPr="007B7408">
          <w:rPr>
            <w:color w:val="auto"/>
            <w:sz w:val="20"/>
            <w:szCs w:val="20"/>
          </w:rPr>
          <w:t>De igual forma, los productos deberán ser entregados en condiciones adecuadas de empaque, conservación y presentación, que aseguren su integridad y correcto funcionamiento durante toda la ejecución del contrato.</w:t>
        </w:r>
      </w:ins>
    </w:p>
    <w:p w14:paraId="6BD9726B" w14:textId="77777777" w:rsidR="007B7408" w:rsidRDefault="007B7408" w:rsidP="007B7408">
      <w:pPr>
        <w:spacing w:after="0" w:line="259" w:lineRule="auto"/>
        <w:ind w:left="262" w:firstLine="0"/>
        <w:jc w:val="left"/>
        <w:rPr>
          <w:ins w:id="6" w:author="Juliana Lizzette Marquez Bohorquez" w:date="2026-04-21T23:01:00Z" w16du:dateUtc="2026-04-22T04:01:00Z"/>
          <w:color w:val="auto"/>
          <w:sz w:val="20"/>
          <w:szCs w:val="20"/>
        </w:rPr>
      </w:pPr>
      <w:ins w:id="7" w:author="Juliana Lizzette Marquez Bohorquez" w:date="2026-04-21T23:01:00Z">
        <w:r w:rsidRPr="007B7408">
          <w:rPr>
            <w:color w:val="auto"/>
            <w:sz w:val="20"/>
            <w:szCs w:val="20"/>
          </w:rPr>
          <w:t>Para tal fin, se establece la siguiente ficha técnica:</w:t>
        </w:r>
      </w:ins>
    </w:p>
    <w:p w14:paraId="3C4CDDFA" w14:textId="77777777" w:rsidR="007B7408" w:rsidRDefault="007B7408" w:rsidP="007B7408">
      <w:pPr>
        <w:spacing w:after="0" w:line="259" w:lineRule="auto"/>
        <w:ind w:left="262" w:firstLine="0"/>
        <w:jc w:val="left"/>
        <w:rPr>
          <w:ins w:id="8" w:author="Juliana Lizzette Marquez Bohorquez" w:date="2026-04-21T23:01:00Z" w16du:dateUtc="2026-04-22T04:01:00Z"/>
          <w:color w:val="auto"/>
          <w:sz w:val="20"/>
          <w:szCs w:val="20"/>
        </w:rPr>
      </w:pPr>
    </w:p>
    <w:p w14:paraId="58B6E364" w14:textId="77777777" w:rsidR="007B7408" w:rsidRPr="007B7408" w:rsidRDefault="007B7408" w:rsidP="007B7408">
      <w:pPr>
        <w:spacing w:after="0" w:line="259" w:lineRule="auto"/>
        <w:ind w:left="262" w:firstLine="0"/>
        <w:jc w:val="left"/>
        <w:rPr>
          <w:ins w:id="9" w:author="Juliana Lizzette Marquez Bohorquez" w:date="2026-04-21T23:01:00Z"/>
          <w:color w:val="auto"/>
          <w:sz w:val="20"/>
          <w:szCs w:val="20"/>
        </w:rPr>
      </w:pPr>
    </w:p>
    <w:p w14:paraId="77C28174" w14:textId="4C8B712F" w:rsidR="0036658A" w:rsidRPr="0036658A" w:rsidDel="007B7408" w:rsidRDefault="0042431E" w:rsidP="0036658A">
      <w:pPr>
        <w:spacing w:after="146"/>
        <w:ind w:left="257" w:right="288"/>
        <w:rPr>
          <w:del w:id="10" w:author="Juliana Lizzette Marquez Bohorquez" w:date="2026-04-21T23:01:00Z" w16du:dateUtc="2026-04-22T04:01:00Z"/>
          <w:color w:val="auto"/>
          <w:sz w:val="20"/>
          <w:szCs w:val="20"/>
        </w:rPr>
      </w:pPr>
      <w:del w:id="11" w:author="Juliana Lizzette Marquez Bohorquez" w:date="2026-04-21T23:01:00Z" w16du:dateUtc="2026-04-22T04:01:00Z">
        <w:r w:rsidRPr="0042431E" w:rsidDel="007B7408">
          <w:rPr>
            <w:color w:val="auto"/>
            <w:sz w:val="20"/>
            <w:szCs w:val="20"/>
          </w:rPr>
          <w:delText>El servicio de transporte requerido deberá prestarse mediante vehículos que se encuentren en óptimas condiciones técnico-mecánicas, estructurales y de seguridad, adecuados para la movilización de personal en zonas urbanas y rurales, incluyendo áreas de difícil acceso, garantizando la continuidad, confiabilidad y seguridad en la prestación del servicio. Los vehículos deberán cumplir con la normativa vigente expedida por el Ministerio de Transporte y demás disposiciones aplicables en Colombia, así como contar con la dotación mínima de seguridad exigida para su operación.</w:delText>
        </w:r>
      </w:del>
    </w:p>
    <w:p w14:paraId="041CACAE" w14:textId="3E6895A4" w:rsidR="002F1127" w:rsidRPr="00667F46" w:rsidDel="007B7408" w:rsidRDefault="0036658A" w:rsidP="0036658A">
      <w:pPr>
        <w:spacing w:after="146"/>
        <w:ind w:left="257" w:right="288"/>
        <w:rPr>
          <w:del w:id="12" w:author="Juliana Lizzette Marquez Bohorquez" w:date="2026-04-21T23:01:00Z" w16du:dateUtc="2026-04-22T04:01:00Z"/>
          <w:color w:val="auto"/>
          <w:sz w:val="20"/>
          <w:szCs w:val="20"/>
        </w:rPr>
      </w:pPr>
      <w:del w:id="13" w:author="Juliana Lizzette Marquez Bohorquez" w:date="2026-04-21T23:01:00Z" w16du:dateUtc="2026-04-22T04:01:00Z">
        <w:r w:rsidRPr="00667F46" w:rsidDel="007B7408">
          <w:rPr>
            <w:color w:val="auto"/>
            <w:sz w:val="20"/>
            <w:szCs w:val="20"/>
          </w:rPr>
          <w:delText>Para tal fin, se establece la siguiente ficha técnica:</w:delText>
        </w:r>
        <w:r w:rsidR="00000000" w:rsidRPr="00667F46" w:rsidDel="007B7408">
          <w:rPr>
            <w:color w:val="auto"/>
            <w:sz w:val="20"/>
            <w:szCs w:val="20"/>
          </w:rPr>
          <w:delText xml:space="preserve"> </w:delText>
        </w:r>
      </w:del>
    </w:p>
    <w:p w14:paraId="080A3438" w14:textId="4D419CBA" w:rsidR="00437BD9" w:rsidRPr="00437BD9" w:rsidDel="007B7408" w:rsidRDefault="00437BD9" w:rsidP="00437BD9">
      <w:pPr>
        <w:spacing w:after="146"/>
        <w:ind w:left="257" w:right="288"/>
        <w:rPr>
          <w:del w:id="14" w:author="Juliana Lizzette Marquez Bohorquez" w:date="2026-04-21T23:01:00Z" w16du:dateUtc="2026-04-22T04:01:00Z"/>
          <w:sz w:val="20"/>
          <w:szCs w:val="20"/>
        </w:rPr>
      </w:pPr>
    </w:p>
    <w:p w14:paraId="6DBCF75E" w14:textId="15FB4735" w:rsidR="0036658A" w:rsidRPr="00667F46" w:rsidDel="007B7408" w:rsidRDefault="00437BD9" w:rsidP="00437BD9">
      <w:pPr>
        <w:spacing w:after="146"/>
        <w:ind w:left="257" w:right="288"/>
        <w:rPr>
          <w:del w:id="15" w:author="Juliana Lizzette Marquez Bohorquez" w:date="2026-04-21T23:01:00Z" w16du:dateUtc="2026-04-22T04:01:00Z"/>
          <w:sz w:val="20"/>
          <w:szCs w:val="20"/>
        </w:rPr>
      </w:pPr>
      <w:r w:rsidRPr="00667F46">
        <w:rPr>
          <w:sz w:val="20"/>
          <w:szCs w:val="20"/>
        </w:rPr>
        <w:t xml:space="preserve"> Ficha técnica del bien:</w:t>
      </w:r>
    </w:p>
    <w:p w14:paraId="6AA9C100" w14:textId="5D3B3254" w:rsidR="0036658A" w:rsidRPr="00667F46" w:rsidDel="00C75ED0" w:rsidRDefault="0036658A" w:rsidP="007B7408">
      <w:pPr>
        <w:spacing w:after="146"/>
        <w:ind w:left="257" w:right="288"/>
        <w:rPr>
          <w:del w:id="16" w:author="Juliana Lizzette Marquez Bohorquez" w:date="2026-04-21T22:27:00Z" w16du:dateUtc="2026-04-22T03:27:00Z"/>
          <w:sz w:val="20"/>
          <w:szCs w:val="20"/>
        </w:rPr>
        <w:pPrChange w:id="17" w:author="Juliana Lizzette Marquez Bohorquez" w:date="2026-04-21T23:01:00Z" w16du:dateUtc="2026-04-22T04:01:00Z">
          <w:pPr>
            <w:spacing w:after="146"/>
            <w:ind w:left="257" w:right="288"/>
          </w:pPr>
        </w:pPrChange>
      </w:pPr>
    </w:p>
    <w:p w14:paraId="5B193E7D" w14:textId="7DC988E4" w:rsidR="002F1127" w:rsidRPr="00667F46" w:rsidRDefault="00000000" w:rsidP="0042431E">
      <w:pPr>
        <w:tabs>
          <w:tab w:val="left" w:pos="8931"/>
        </w:tabs>
        <w:spacing w:after="0" w:line="259" w:lineRule="auto"/>
        <w:ind w:left="0" w:firstLine="0"/>
        <w:jc w:val="left"/>
        <w:rPr>
          <w:sz w:val="20"/>
          <w:szCs w:val="20"/>
        </w:rPr>
      </w:pPr>
      <w:del w:id="18" w:author="Juliana Lizzette Marquez Bohorquez" w:date="2026-04-21T22:27:00Z" w16du:dateUtc="2026-04-22T03:27:00Z">
        <w:r w:rsidRPr="00667F46" w:rsidDel="00C75ED0">
          <w:rPr>
            <w:sz w:val="20"/>
            <w:szCs w:val="20"/>
          </w:rPr>
          <w:delText xml:space="preserve"> </w:delText>
        </w:r>
      </w:del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9" w:author="Juliana Lizzette Marquez Bohorquez" w:date="2026-04-21T22:49:00Z" w16du:dateUtc="2026-04-22T03:49:00Z">
          <w:tblPr>
            <w:tblW w:w="10003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81"/>
        <w:gridCol w:w="5355"/>
        <w:gridCol w:w="1001"/>
        <w:gridCol w:w="1529"/>
        <w:gridCol w:w="22"/>
        <w:tblGridChange w:id="20">
          <w:tblGrid>
            <w:gridCol w:w="1581"/>
            <w:gridCol w:w="5355"/>
            <w:gridCol w:w="139"/>
            <w:gridCol w:w="862"/>
            <w:gridCol w:w="139"/>
            <w:gridCol w:w="1390"/>
            <w:gridCol w:w="22"/>
            <w:gridCol w:w="117"/>
            <w:gridCol w:w="398"/>
          </w:tblGrid>
        </w:tblGridChange>
      </w:tblGrid>
      <w:tr w:rsidR="00282F68" w:rsidRPr="00282F68" w14:paraId="544CF792" w14:textId="77777777" w:rsidTr="00282F68">
        <w:trPr>
          <w:trHeight w:val="435"/>
          <w:ins w:id="21" w:author="Juliana Lizzette Marquez Bohorquez" w:date="2026-04-21T22:46:00Z" w16du:dateUtc="2026-04-22T03:46:00Z"/>
          <w:trPrChange w:id="22" w:author="Juliana Lizzette Marquez Bohorquez" w:date="2026-04-21T22:49:00Z" w16du:dateUtc="2026-04-22T03:49:00Z">
            <w:trPr>
              <w:trHeight w:val="435"/>
            </w:trPr>
          </w:trPrChange>
        </w:trPr>
        <w:tc>
          <w:tcPr>
            <w:tcW w:w="948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5DCE3"/>
            <w:vAlign w:val="center"/>
            <w:hideMark/>
            <w:tcPrChange w:id="23" w:author="Juliana Lizzette Marquez Bohorquez" w:date="2026-04-21T22:49:00Z" w16du:dateUtc="2026-04-22T03:49:00Z">
              <w:tcPr>
                <w:tcW w:w="10003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000000" w:fill="D5DCE3"/>
                <w:vAlign w:val="center"/>
                <w:hideMark/>
              </w:tcPr>
            </w:tcPrChange>
          </w:tcPr>
          <w:p w14:paraId="109EB912" w14:textId="77777777" w:rsidR="00282F68" w:rsidRPr="00282F68" w:rsidRDefault="00282F68" w:rsidP="00282F68">
            <w:pPr>
              <w:spacing w:after="0" w:line="240" w:lineRule="auto"/>
              <w:ind w:left="0" w:firstLine="0"/>
              <w:jc w:val="center"/>
              <w:rPr>
                <w:ins w:id="24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  <w:ins w:id="25" w:author="Juliana Lizzette Marquez Bohorquez" w:date="2026-04-21T22:46:00Z" w16du:dateUtc="2026-04-22T03:46:00Z">
              <w:r w:rsidRPr="00282F68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 xml:space="preserve">ESPECIFICACIONES TÉCNICAS </w:t>
              </w:r>
            </w:ins>
          </w:p>
        </w:tc>
      </w:tr>
      <w:tr w:rsidR="00282F68" w:rsidRPr="00282F68" w14:paraId="6B4897DD" w14:textId="77777777" w:rsidTr="00282F68">
        <w:tblPrEx>
          <w:tblPrExChange w:id="26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630"/>
          <w:ins w:id="27" w:author="Juliana Lizzette Marquez Bohorquez" w:date="2026-04-21T22:46:00Z" w16du:dateUtc="2026-04-22T03:46:00Z"/>
          <w:trPrChange w:id="28" w:author="Juliana Lizzette Marquez Bohorquez" w:date="2026-04-21T22:49:00Z" w16du:dateUtc="2026-04-22T03:49:00Z">
            <w:trPr>
              <w:gridAfter w:val="1"/>
              <w:wAfter w:w="9" w:type="dxa"/>
              <w:trHeight w:val="630"/>
            </w:trPr>
          </w:trPrChange>
        </w:trPr>
        <w:tc>
          <w:tcPr>
            <w:tcW w:w="15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29" w:author="Juliana Lizzette Marquez Bohorquez" w:date="2026-04-21T22:49:00Z" w16du:dateUtc="2026-04-22T03:49:00Z">
              <w:tcPr>
                <w:tcW w:w="1408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7C878867" w14:textId="77777777" w:rsidR="00282F68" w:rsidRPr="00282F68" w:rsidRDefault="00282F68" w:rsidP="00282F68">
            <w:pPr>
              <w:spacing w:after="0" w:line="240" w:lineRule="auto"/>
              <w:ind w:left="0" w:firstLine="0"/>
              <w:jc w:val="center"/>
              <w:rPr>
                <w:ins w:id="30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  <w:ins w:id="31" w:author="Juliana Lizzette Marquez Bohorquez" w:date="2026-04-21T22:46:00Z" w16du:dateUtc="2026-04-22T03:46:00Z">
              <w:r w:rsidRPr="00282F68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 xml:space="preserve">Categoría </w:t>
              </w:r>
            </w:ins>
          </w:p>
        </w:tc>
        <w:tc>
          <w:tcPr>
            <w:tcW w:w="5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32" w:author="Juliana Lizzette Marquez Bohorquez" w:date="2026-04-21T22:49:00Z" w16du:dateUtc="2026-04-22T03:49:00Z">
              <w:tcPr>
                <w:tcW w:w="5652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7688E208" w14:textId="77777777" w:rsidR="00282F68" w:rsidRPr="00282F68" w:rsidRDefault="00282F68" w:rsidP="00282F68">
            <w:pPr>
              <w:spacing w:after="0" w:line="240" w:lineRule="auto"/>
              <w:ind w:left="-104" w:firstLine="104"/>
              <w:jc w:val="center"/>
              <w:rPr>
                <w:ins w:id="33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  <w:pPrChange w:id="34" w:author="Juliana Lizzette Marquez Bohorquez" w:date="2026-04-21T22:48:00Z" w16du:dateUtc="2026-04-22T03:48:00Z">
                <w:pPr>
                  <w:spacing w:after="0" w:line="240" w:lineRule="auto"/>
                  <w:ind w:left="0" w:firstLine="0"/>
                  <w:jc w:val="center"/>
                </w:pPr>
              </w:pPrChange>
            </w:pPr>
            <w:ins w:id="35" w:author="Juliana Lizzette Marquez Bohorquez" w:date="2026-04-21T22:46:00Z" w16du:dateUtc="2026-04-22T03:46:00Z">
              <w:r w:rsidRPr="00282F68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Detalle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36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7C544E9B" w14:textId="77777777" w:rsidR="00282F68" w:rsidRPr="00282F68" w:rsidRDefault="00282F68" w:rsidP="00282F68">
            <w:pPr>
              <w:spacing w:after="0" w:line="240" w:lineRule="auto"/>
              <w:ind w:left="0" w:firstLine="0"/>
              <w:jc w:val="center"/>
              <w:rPr>
                <w:ins w:id="37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  <w:ins w:id="38" w:author="Juliana Lizzette Marquez Bohorquez" w:date="2026-04-21T22:46:00Z" w16du:dateUtc="2026-04-22T03:46:00Z">
              <w:r w:rsidRPr="00282F68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UNIDAD DE MEDIDA</w:t>
              </w:r>
            </w:ins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5DCE3"/>
            <w:vAlign w:val="center"/>
            <w:hideMark/>
            <w:tcPrChange w:id="39" w:author="Juliana Lizzette Marquez Bohorquez" w:date="2026-04-21T22:49:00Z" w16du:dateUtc="2026-04-22T03:49:00Z">
              <w:tcPr>
                <w:tcW w:w="1544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49587A55" w14:textId="77777777" w:rsidR="00282F68" w:rsidRPr="00282F68" w:rsidRDefault="00282F68" w:rsidP="00282F68">
            <w:pPr>
              <w:spacing w:after="0" w:line="240" w:lineRule="auto"/>
              <w:ind w:left="0" w:firstLine="0"/>
              <w:jc w:val="center"/>
              <w:rPr>
                <w:ins w:id="40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  <w:ins w:id="41" w:author="Juliana Lizzette Marquez Bohorquez" w:date="2026-04-21T22:46:00Z" w16du:dateUtc="2026-04-22T03:46:00Z">
              <w:r w:rsidRPr="00282F68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Cantidad</w:t>
              </w:r>
            </w:ins>
          </w:p>
        </w:tc>
      </w:tr>
      <w:tr w:rsidR="00282F68" w:rsidRPr="00282F68" w14:paraId="3B5AAA3A" w14:textId="77777777" w:rsidTr="00282F68">
        <w:trPr>
          <w:gridAfter w:val="1"/>
          <w:wAfter w:w="22" w:type="dxa"/>
          <w:trHeight w:val="435"/>
          <w:ins w:id="42" w:author="Juliana Lizzette Marquez Bohorquez" w:date="2026-04-21T22:46:00Z" w16du:dateUtc="2026-04-22T03:46:00Z"/>
        </w:trPr>
        <w:tc>
          <w:tcPr>
            <w:tcW w:w="15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2AF7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43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5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1408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44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</w:tcPr>
          <w:p w14:paraId="16FA49A1" w14:textId="77777777" w:rsidR="00282F68" w:rsidRPr="00282F68" w:rsidRDefault="00282F68" w:rsidP="00282F68">
            <w:pPr>
              <w:spacing w:after="0" w:line="240" w:lineRule="auto"/>
              <w:ind w:left="0" w:firstLine="0"/>
              <w:jc w:val="center"/>
              <w:rPr>
                <w:ins w:id="45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  <w:ins w:id="46" w:author="Juliana Lizzette Marquez Bohorquez" w:date="2026-04-21T22:46:00Z" w16du:dateUtc="2026-04-22T03:46:00Z">
              <w:r w:rsidRPr="00282F68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MEDIDA</w:t>
              </w:r>
            </w:ins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76D59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47" w:author="Juliana Lizzette Marquez Bohorquez" w:date="2026-04-21T22:46:00Z" w16du:dateUtc="2026-04-22T03:4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</w:tr>
      <w:tr w:rsidR="00282F68" w:rsidRPr="00282F68" w14:paraId="126E07A9" w14:textId="77777777" w:rsidTr="00282F68">
        <w:tblPrEx>
          <w:tblPrExChange w:id="48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49" w:author="Juliana Lizzette Marquez Bohorquez" w:date="2026-04-21T22:46:00Z" w16du:dateUtc="2026-04-22T03:46:00Z"/>
          <w:trPrChange w:id="50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414412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5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5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lastRenderedPageBreak/>
                <w:t>Tiras reactivas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DD2795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5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5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Tiras con sustrato plástico y reactivos químicos integrados, compatibles con equipos de medición, tiempo de lectura ≤5 segundos, alta precisión, almacenamiento entre 2–30°C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4425B7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5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5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0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667CC3A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61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62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1260 mensual</w:t>
              </w:r>
            </w:ins>
          </w:p>
        </w:tc>
      </w:tr>
      <w:tr w:rsidR="00282F68" w:rsidRPr="00282F68" w14:paraId="576775A3" w14:textId="77777777" w:rsidTr="00282F68">
        <w:tblPrEx>
          <w:tblPrExChange w:id="63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455"/>
          <w:ins w:id="64" w:author="Juliana Lizzette Marquez Bohorquez" w:date="2026-04-21T22:46:00Z" w16du:dateUtc="2026-04-22T03:46:00Z"/>
          <w:trPrChange w:id="65" w:author="Juliana Lizzette Marquez Bohorquez" w:date="2026-04-21T22:49:00Z" w16du:dateUtc="2026-04-22T03:49:00Z">
            <w:trPr>
              <w:gridAfter w:val="1"/>
              <w:wAfter w:w="9" w:type="dxa"/>
              <w:trHeight w:val="145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BC5EB" w14:textId="06C832AD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6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6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Guardianes (</w:t>
              </w:r>
            </w:ins>
            <w:ins w:id="69" w:author="Juliana Lizzette Marquez Bohorquez" w:date="2026-04-21T22:47:00Z" w16du:dateUtc="2026-04-22T03:47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contenedores cortopunzantes</w:t>
              </w:r>
            </w:ins>
            <w:ins w:id="7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)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E4AF18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7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7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Recipiente rígido fabricado en polipropileno (PP) de alta densidad, resistente a perforaciones e impactos, color rojo, capacidad 1 litro, tapa hermética con cierre de seguridad, abertura para descarte sin contacto, indicador de nivel de llenado, diseñado para residuos cortopunzantes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1E2D0B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7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7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B2EC9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7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7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42 mensual</w:t>
              </w:r>
            </w:ins>
          </w:p>
        </w:tc>
      </w:tr>
      <w:tr w:rsidR="00282F68" w:rsidRPr="00282F68" w14:paraId="58EABE05" w14:textId="77777777" w:rsidTr="00282F68">
        <w:tblPrEx>
          <w:tblPrExChange w:id="8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81" w:author="Juliana Lizzette Marquez Bohorquez" w:date="2026-04-21T22:46:00Z" w16du:dateUtc="2026-04-22T03:46:00Z"/>
          <w:trPrChange w:id="82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9DFE09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8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8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Alcohol glicerinado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77450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8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8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Solución o gel a base de etanol al 70% con glicerina como agente humectante, acción bactericida, secado rápido, uso para antisepsia de manos de 100 ml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6011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9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9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9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85D6DB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9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9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15 mensual</w:t>
              </w:r>
            </w:ins>
          </w:p>
        </w:tc>
      </w:tr>
      <w:tr w:rsidR="00282F68" w:rsidRPr="00282F68" w14:paraId="2186EE16" w14:textId="77777777" w:rsidTr="00282F68">
        <w:tblPrEx>
          <w:tblPrExChange w:id="9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96" w:author="Juliana Lizzette Marquez Bohorquez" w:date="2026-04-21T22:46:00Z" w16du:dateUtc="2026-04-22T03:46:00Z"/>
          <w:trPrChange w:id="97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929AF1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9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0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Guantes caja x 50 limpios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EE9EA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0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0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Guantes desechables en nitrilo o látex, no estériles, ambidiestros, textura en dedos para mejor agarre, alta resistencia química, presentación en caja por 50 unidades, tallas S a XL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709218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0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0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Par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0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A1859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0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0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2520 mensual</w:t>
              </w:r>
            </w:ins>
          </w:p>
        </w:tc>
      </w:tr>
      <w:tr w:rsidR="00282F68" w:rsidRPr="00282F68" w14:paraId="465F1DEE" w14:textId="77777777" w:rsidTr="00282F68">
        <w:tblPrEx>
          <w:tblPrExChange w:id="11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111" w:author="Juliana Lizzette Marquez Bohorquez" w:date="2026-04-21T22:46:00Z" w16du:dateUtc="2026-04-22T03:46:00Z"/>
          <w:trPrChange w:id="112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8DF8EC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1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1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Tapabocas caja x 50u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934AED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1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1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Mascarilla desechable de tres capas en tela no tejida de polipropileno, filtro bacteriano ≥95%, clip nasal ajustable, elásticos laterales, presentación en caja por 50 unidades tapabocas por 100 unidades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AE5F97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2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2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2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D96252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2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2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2800 mensual</w:t>
              </w:r>
            </w:ins>
          </w:p>
        </w:tc>
      </w:tr>
      <w:tr w:rsidR="00282F68" w:rsidRPr="00282F68" w14:paraId="2AABE084" w14:textId="77777777" w:rsidTr="00282F68">
        <w:tblPrEx>
          <w:tblPrExChange w:id="12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635"/>
          <w:ins w:id="126" w:author="Juliana Lizzette Marquez Bohorquez" w:date="2026-04-21T22:46:00Z" w16du:dateUtc="2026-04-22T03:46:00Z"/>
          <w:trPrChange w:id="127" w:author="Juliana Lizzette Marquez Bohorquez" w:date="2026-04-21T22:49:00Z" w16du:dateUtc="2026-04-22T03:49:00Z">
            <w:trPr>
              <w:gridAfter w:val="1"/>
              <w:wAfter w:w="9" w:type="dxa"/>
              <w:trHeight w:val="16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ACE3C1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2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Tapabocas alta eficiencia 95% +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2EB7" w14:textId="3F18E29D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3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Unidades por pack: 14. Formato de venta: Pack. Unidades por envase: 1. Material de polipropileno de alta eficiencia para filtración de partículas. Cuatro capas para mayor protección y comodidad. Ajuste nasal para un sellado efectivo. Diseño elástico a cabeza para un uso prolongado sin incomodidad."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CF06E3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3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3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047F53A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3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2800 mensual</w:t>
              </w:r>
            </w:ins>
          </w:p>
        </w:tc>
      </w:tr>
      <w:tr w:rsidR="00282F68" w:rsidRPr="00282F68" w14:paraId="4DD3EF27" w14:textId="77777777" w:rsidTr="00282F68">
        <w:tblPrEx>
          <w:tblPrExChange w:id="14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470"/>
          <w:ins w:id="141" w:author="Juliana Lizzette Marquez Bohorquez" w:date="2026-04-21T22:46:00Z" w16du:dateUtc="2026-04-22T03:46:00Z"/>
          <w:trPrChange w:id="142" w:author="Juliana Lizzette Marquez Bohorquez" w:date="2026-04-21T22:49:00Z" w16du:dateUtc="2026-04-22T03:49:00Z">
            <w:trPr>
              <w:gridAfter w:val="1"/>
              <w:wAfter w:w="9" w:type="dxa"/>
              <w:trHeight w:val="1470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F665CC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4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4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Monogafas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ABEAAC" w14:textId="2F77FA8B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4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4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Combinan el máximo de seguridad con un diseño moderno y cómodo. Lentes en policarbonato, panorámicos, antiempañantes. Montura Integral, Tipo Estanca. Ventilación Indirecta. Marco en PVC. Amplio campo visual 180°. Lentes color claro. Banda elástica ajustable. Protección contra partículas de polvo y de elementos que caen y rebotan. Filtra 99.9% de los rayos ultravioletas. Aprobación ANSI-Z87.+"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69EBB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5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5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5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9142208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5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5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3 única vez</w:t>
              </w:r>
            </w:ins>
          </w:p>
        </w:tc>
      </w:tr>
      <w:tr w:rsidR="00282F68" w:rsidRPr="00282F68" w14:paraId="0643D392" w14:textId="77777777" w:rsidTr="00282F68">
        <w:tblPrEx>
          <w:tblPrExChange w:id="15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156" w:author="Juliana Lizzette Marquez Bohorquez" w:date="2026-04-21T22:46:00Z" w16du:dateUtc="2026-04-22T03:46:00Z"/>
          <w:trPrChange w:id="157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C9357D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5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Jabón antibacterial unitario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15D7C0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6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Jabón líquido con agentes antimicrobianos, pH neutro, apto para uso frecuente, elimina bacterias y suciedad, presentación individual o dispensador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02A456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6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6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4674AF1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6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13 mensual</w:t>
              </w:r>
            </w:ins>
          </w:p>
        </w:tc>
      </w:tr>
      <w:tr w:rsidR="00282F68" w:rsidRPr="00282F68" w14:paraId="589318AD" w14:textId="77777777" w:rsidTr="00282F68">
        <w:tblPrEx>
          <w:tblPrExChange w:id="17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515"/>
          <w:ins w:id="171" w:author="Juliana Lizzette Marquez Bohorquez" w:date="2026-04-21T22:46:00Z" w16du:dateUtc="2026-04-22T03:46:00Z"/>
          <w:trPrChange w:id="172" w:author="Juliana Lizzette Marquez Bohorquez" w:date="2026-04-21T22:49:00Z" w16du:dateUtc="2026-04-22T03:49:00Z">
            <w:trPr>
              <w:gridAfter w:val="1"/>
              <w:wAfter w:w="9" w:type="dxa"/>
              <w:trHeight w:val="151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ECCC54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7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7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lastRenderedPageBreak/>
                <w:t>Toalla de papel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678862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7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7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Producto elaborado en celulosa (virgen o reciclada), doble hoja, alta absorción, resistencia en húmedo, presentación en rollo o plegado en presentación de 1*100 MT 3 HOJAS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E7F796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8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8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8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112031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8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8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105 mensual</w:t>
              </w:r>
            </w:ins>
          </w:p>
        </w:tc>
      </w:tr>
      <w:tr w:rsidR="00282F68" w:rsidRPr="00282F68" w14:paraId="29D488E4" w14:textId="77777777" w:rsidTr="00282F68">
        <w:tblPrEx>
          <w:tblPrExChange w:id="18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186" w:author="Juliana Lizzette Marquez Bohorquez" w:date="2026-04-21T22:46:00Z" w16du:dateUtc="2026-04-22T03:46:00Z"/>
          <w:trPrChange w:id="187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E9EB6E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8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9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Pañitos impregnados de alcohol + clorhexidina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F9DF5C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9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9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Toallitas en tela no tejida impregnadas con solución de alcohol y clorhexidina, uso individual, acción antimicrobiana de amplio espectro, empaques herméticos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FAA4C4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9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9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9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28FAC99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19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9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180 mensual</w:t>
              </w:r>
            </w:ins>
          </w:p>
        </w:tc>
      </w:tr>
      <w:tr w:rsidR="00282F68" w:rsidRPr="00282F68" w14:paraId="3731818C" w14:textId="77777777" w:rsidTr="00282F68">
        <w:tblPrEx>
          <w:tblPrExChange w:id="20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201" w:author="Juliana Lizzette Marquez Bohorquez" w:date="2026-04-21T22:46:00Z" w16du:dateUtc="2026-04-22T03:46:00Z"/>
          <w:trPrChange w:id="202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398EDA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0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0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Batas desechables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2A2D05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0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0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Batas de protección en polipropileno (PP) o material SMS (trilaminado), manga larga, cierre posterior, repelente a fluidos o impermeable, de un solo uso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0DDAE7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1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1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1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93B1B2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1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1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420 mensual</w:t>
              </w:r>
            </w:ins>
          </w:p>
        </w:tc>
      </w:tr>
      <w:tr w:rsidR="00282F68" w:rsidRPr="00282F68" w14:paraId="6DF81D68" w14:textId="77777777" w:rsidTr="00282F68">
        <w:tblPrEx>
          <w:tblPrExChange w:id="21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695"/>
          <w:ins w:id="216" w:author="Juliana Lizzette Marquez Bohorquez" w:date="2026-04-21T22:46:00Z" w16du:dateUtc="2026-04-22T03:46:00Z"/>
          <w:trPrChange w:id="217" w:author="Juliana Lizzette Marquez Bohorquez" w:date="2026-04-21T22:49:00Z" w16du:dateUtc="2026-04-22T03:49:00Z">
            <w:trPr>
              <w:gridAfter w:val="1"/>
              <w:wAfter w:w="9" w:type="dxa"/>
              <w:trHeight w:val="169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FEE89B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1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Bajalenguas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2E51E1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2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"Material: Madera de abedul o pino de alta calidad, 100% natural. Acabado: Superficie lisa, pulida, sin astillas y con bordes redondeados para evitar lesiones. Propiedades: Inodoro, insípido y resistente a la flexión (no se quiebra fácilmente). Dimensiones estándar: 150 mm de largo x 18 mm de ancho (Adulto)."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082132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2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2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6EE49C3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2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3150 mensual</w:t>
              </w:r>
            </w:ins>
          </w:p>
        </w:tc>
      </w:tr>
      <w:tr w:rsidR="00282F68" w:rsidRPr="00282F68" w14:paraId="70AB48EB" w14:textId="77777777" w:rsidTr="00282F68">
        <w:tblPrEx>
          <w:tblPrExChange w:id="23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231" w:author="Juliana Lizzette Marquez Bohorquez" w:date="2026-04-21T22:46:00Z" w16du:dateUtc="2026-04-22T03:46:00Z"/>
          <w:trPrChange w:id="232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33FC0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3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3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Conos para otoscopio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59AE35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3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3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"Material: Polipropileno (PP) de alta resistencia, generalmente libre de látex. Diseño: Cónico para adaptarse a la anatomía del canal auditivo, con borde redondeado."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CEA50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4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4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35EEB5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4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3150 mensual</w:t>
              </w:r>
            </w:ins>
          </w:p>
        </w:tc>
      </w:tr>
      <w:tr w:rsidR="00282F68" w:rsidRPr="00282F68" w14:paraId="32DCA4FE" w14:textId="77777777" w:rsidTr="00282F68">
        <w:tblPrEx>
          <w:tblPrExChange w:id="24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246" w:author="Juliana Lizzette Marquez Bohorquez" w:date="2026-04-21T22:46:00Z" w16du:dateUtc="2026-04-22T03:46:00Z"/>
          <w:trPrChange w:id="247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A1C36E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4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Contenedores para residuos grande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D31B1E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5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Recipientes en plástico resistente (PP o HDPE), adecuados para separación de residuos (ordinarios, reciclables, biosanitarios), con tapa, opcional pedal, fácil limpieza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C424AB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5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57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CBF74A2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58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9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 única vez</w:t>
              </w:r>
            </w:ins>
          </w:p>
        </w:tc>
      </w:tr>
      <w:tr w:rsidR="00282F68" w:rsidRPr="00282F68" w14:paraId="72A8913B" w14:textId="77777777" w:rsidTr="00282F68">
        <w:tblPrEx>
          <w:tblPrExChange w:id="260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261" w:author="Juliana Lizzette Marquez Bohorquez" w:date="2026-04-21T22:46:00Z" w16du:dateUtc="2026-04-22T03:46:00Z"/>
          <w:trPrChange w:id="262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9BD1FA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64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Bolsas para residuos ordinarios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D34CDF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6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Bolsas en polietileno de media o alta densidad, color negro, alta resistencia a carga y ruptura, sellado térmico, para residuos no peligrosos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38D3D1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7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7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72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22B35E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73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74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924 mensual</w:t>
              </w:r>
            </w:ins>
          </w:p>
        </w:tc>
      </w:tr>
      <w:tr w:rsidR="00282F68" w:rsidRPr="00282F68" w14:paraId="3D6FDC65" w14:textId="77777777" w:rsidTr="00282F68">
        <w:tblPrEx>
          <w:tblPrExChange w:id="275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276" w:author="Juliana Lizzette Marquez Bohorquez" w:date="2026-04-21T22:46:00Z" w16du:dateUtc="2026-04-22T03:46:00Z"/>
          <w:trPrChange w:id="277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C36C93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7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Bolsas para biosanitarios y peligrosos (rojo)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93477" w14:textId="7E06AA44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8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 xml:space="preserve">Bolsas en polietileno color rojo, resistencia alta, destinadas a residuos biosanitarias, fácil identificación, </w:t>
              </w:r>
            </w:ins>
            <w:ins w:id="284" w:author="Juliana Lizzette Marquez Bohorquez" w:date="2026-04-21T22:47:00Z" w16du:dateUtc="2026-04-22T03:47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marcación</w:t>
              </w:r>
            </w:ins>
            <w:ins w:id="285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 xml:space="preserve"> manual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EBD2E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87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8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89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D3C629B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90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91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924 mensual</w:t>
              </w:r>
            </w:ins>
          </w:p>
        </w:tc>
      </w:tr>
      <w:tr w:rsidR="00282F68" w:rsidRPr="00282F68" w14:paraId="5C0C01E0" w14:textId="77777777" w:rsidTr="00282F68">
        <w:tblPrEx>
          <w:tblPrExChange w:id="292" w:author="Juliana Lizzette Marquez Bohorquez" w:date="2026-04-21T22:49:00Z" w16du:dateUtc="2026-04-22T03:49:00Z">
            <w:tblPrEx>
              <w:tblW w:w="9614" w:type="dxa"/>
            </w:tblPrEx>
          </w:tblPrExChange>
        </w:tblPrEx>
        <w:trPr>
          <w:gridAfter w:val="1"/>
          <w:wAfter w:w="22" w:type="dxa"/>
          <w:trHeight w:val="1335"/>
          <w:ins w:id="293" w:author="Juliana Lizzette Marquez Bohorquez" w:date="2026-04-21T22:46:00Z" w16du:dateUtc="2026-04-22T03:46:00Z"/>
          <w:trPrChange w:id="294" w:author="Juliana Lizzette Marquez Bohorquez" w:date="2026-04-21T22:49:00Z" w16du:dateUtc="2026-04-22T03:49:00Z">
            <w:trPr>
              <w:gridAfter w:val="1"/>
              <w:wAfter w:w="9" w:type="dxa"/>
              <w:trHeight w:val="1335"/>
            </w:trPr>
          </w:trPrChange>
        </w:trPr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  <w:tcPrChange w:id="295" w:author="Juliana Lizzette Marquez Bohorquez" w:date="2026-04-21T22:49:00Z" w16du:dateUtc="2026-04-22T03:49:00Z">
              <w:tcPr>
                <w:tcW w:w="140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C0A6CD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96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97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Bolsas para reciclaje (blanco)</w:t>
              </w:r>
            </w:ins>
          </w:p>
        </w:tc>
        <w:tc>
          <w:tcPr>
            <w:tcW w:w="5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  <w:tcPrChange w:id="298" w:author="Juliana Lizzette Marquez Bohorquez" w:date="2026-04-21T22:49:00Z" w16du:dateUtc="2026-04-22T03:49:00Z">
              <w:tcPr>
                <w:tcW w:w="56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CBBBF8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299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00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Bolsas en polietileno color blanco o translúcido, resistencia media, destinadas a residuos reciclables, fácil identificación</w:t>
              </w:r>
            </w:ins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  <w:tcPrChange w:id="301" w:author="Juliana Lizzette Marquez Bohorquez" w:date="2026-04-21T22:49:00Z" w16du:dateUtc="2026-04-22T03:49:00Z">
              <w:tcPr>
                <w:tcW w:w="10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F70D76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302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03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4" w:author="Juliana Lizzette Marquez Bohorquez" w:date="2026-04-21T22:49:00Z" w16du:dateUtc="2026-04-22T03:49:00Z">
              <w:tcPr>
                <w:tcW w:w="154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ECC1EB6" w14:textId="77777777" w:rsidR="00282F68" w:rsidRPr="00282F68" w:rsidRDefault="00282F68" w:rsidP="00282F68">
            <w:pPr>
              <w:spacing w:after="0" w:line="240" w:lineRule="auto"/>
              <w:ind w:left="0" w:firstLine="0"/>
              <w:jc w:val="left"/>
              <w:rPr>
                <w:ins w:id="305" w:author="Juliana Lizzette Marquez Bohorquez" w:date="2026-04-21T22:46:00Z" w16du:dateUtc="2026-04-22T03:4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06" w:author="Juliana Lizzette Marquez Bohorquez" w:date="2026-04-21T22:46:00Z" w16du:dateUtc="2026-04-22T03:46:00Z">
              <w:r w:rsidRPr="00282F68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2200 mensual</w:t>
              </w:r>
            </w:ins>
          </w:p>
        </w:tc>
      </w:tr>
    </w:tbl>
    <w:p w14:paraId="632CC08A" w14:textId="77777777" w:rsidR="00EA5676" w:rsidDel="00282F68" w:rsidRDefault="00EA5676">
      <w:pPr>
        <w:spacing w:after="0" w:line="259" w:lineRule="auto"/>
        <w:ind w:left="0" w:firstLine="0"/>
        <w:jc w:val="left"/>
        <w:rPr>
          <w:del w:id="307" w:author="Juliana Lizzette Marquez Bohorquez" w:date="2026-04-21T22:28:00Z" w16du:dateUtc="2026-04-22T03:28:00Z"/>
          <w:sz w:val="20"/>
          <w:szCs w:val="20"/>
        </w:rPr>
      </w:pPr>
    </w:p>
    <w:p w14:paraId="42D3B717" w14:textId="77777777" w:rsidR="00282F68" w:rsidRDefault="00282F68">
      <w:pPr>
        <w:spacing w:after="0" w:line="259" w:lineRule="auto"/>
        <w:ind w:left="262" w:firstLine="0"/>
        <w:jc w:val="left"/>
        <w:rPr>
          <w:ins w:id="308" w:author="Juliana Lizzette Marquez Bohorquez" w:date="2026-04-21T22:46:00Z" w16du:dateUtc="2026-04-22T03:46:00Z"/>
          <w:sz w:val="20"/>
          <w:szCs w:val="20"/>
        </w:rPr>
      </w:pPr>
    </w:p>
    <w:p w14:paraId="215B7B1A" w14:textId="77777777" w:rsidR="00282F68" w:rsidRDefault="00282F68">
      <w:pPr>
        <w:spacing w:after="0" w:line="259" w:lineRule="auto"/>
        <w:ind w:left="262" w:firstLine="0"/>
        <w:jc w:val="left"/>
        <w:rPr>
          <w:ins w:id="309" w:author="Juliana Lizzette Marquez Bohorquez" w:date="2026-04-21T22:46:00Z" w16du:dateUtc="2026-04-22T03:46:00Z"/>
          <w:sz w:val="20"/>
          <w:szCs w:val="20"/>
        </w:rPr>
      </w:pPr>
    </w:p>
    <w:p w14:paraId="2CFCDAD2" w14:textId="77777777" w:rsidR="00282F68" w:rsidRDefault="00282F68">
      <w:pPr>
        <w:spacing w:after="0" w:line="259" w:lineRule="auto"/>
        <w:ind w:left="262" w:firstLine="0"/>
        <w:jc w:val="left"/>
        <w:rPr>
          <w:ins w:id="310" w:author="Juliana Lizzette Marquez Bohorquez" w:date="2026-04-21T22:46:00Z" w16du:dateUtc="2026-04-22T03:46:00Z"/>
          <w:sz w:val="20"/>
          <w:szCs w:val="20"/>
        </w:rPr>
      </w:pPr>
    </w:p>
    <w:p w14:paraId="77B0F77E" w14:textId="77777777" w:rsidR="00282F68" w:rsidRDefault="00282F68">
      <w:pPr>
        <w:spacing w:after="0" w:line="259" w:lineRule="auto"/>
        <w:ind w:left="262" w:firstLine="0"/>
        <w:jc w:val="left"/>
        <w:rPr>
          <w:ins w:id="311" w:author="Juliana Lizzette Marquez Bohorquez" w:date="2026-04-21T22:46:00Z" w16du:dateUtc="2026-04-22T03:46:00Z"/>
          <w:sz w:val="20"/>
          <w:szCs w:val="20"/>
        </w:rPr>
      </w:pPr>
    </w:p>
    <w:p w14:paraId="70311DB6" w14:textId="77777777" w:rsidR="00C75ED0" w:rsidRDefault="00C75ED0">
      <w:pPr>
        <w:spacing w:after="0" w:line="259" w:lineRule="auto"/>
        <w:ind w:left="0" w:firstLine="0"/>
        <w:jc w:val="left"/>
        <w:rPr>
          <w:ins w:id="312" w:author="Juliana Lizzette Marquez Bohorquez" w:date="2026-04-21T22:47:00Z" w16du:dateUtc="2026-04-22T03:47:00Z"/>
          <w:rFonts w:eastAsia="Verdana" w:cs="Verdana"/>
          <w:sz w:val="20"/>
          <w:szCs w:val="20"/>
        </w:rPr>
      </w:pPr>
    </w:p>
    <w:p w14:paraId="11F281AB" w14:textId="77777777" w:rsidR="00282F68" w:rsidRDefault="00282F68">
      <w:pPr>
        <w:spacing w:after="0" w:line="259" w:lineRule="auto"/>
        <w:ind w:left="0" w:firstLine="0"/>
        <w:jc w:val="left"/>
        <w:rPr>
          <w:ins w:id="313" w:author="Juliana Lizzette Marquez Bohorquez" w:date="2026-04-21T22:26:00Z" w16du:dateUtc="2026-04-22T03:26:00Z"/>
          <w:rFonts w:eastAsia="Verdana" w:cs="Verdana"/>
          <w:sz w:val="20"/>
          <w:szCs w:val="20"/>
        </w:rPr>
      </w:pPr>
    </w:p>
    <w:p w14:paraId="10058123" w14:textId="3B0456BE" w:rsidR="00C75ED0" w:rsidRPr="00667F46" w:rsidDel="00C75ED0" w:rsidRDefault="00C75ED0">
      <w:pPr>
        <w:spacing w:after="0" w:line="259" w:lineRule="auto"/>
        <w:ind w:left="0" w:firstLine="0"/>
        <w:jc w:val="left"/>
        <w:rPr>
          <w:del w:id="314" w:author="Juliana Lizzette Marquez Bohorquez" w:date="2026-04-21T22:27:00Z" w16du:dateUtc="2026-04-22T03:27:00Z"/>
          <w:rFonts w:eastAsia="Verdana" w:cs="Verdana"/>
          <w:sz w:val="20"/>
          <w:szCs w:val="20"/>
        </w:rPr>
      </w:pPr>
    </w:p>
    <w:p w14:paraId="00DE3CF4" w14:textId="68AE7138" w:rsidR="00C91E8B" w:rsidRPr="00667F46" w:rsidDel="00C75ED0" w:rsidRDefault="00C91E8B">
      <w:pPr>
        <w:spacing w:after="0" w:line="259" w:lineRule="auto"/>
        <w:ind w:left="0" w:firstLine="0"/>
        <w:jc w:val="left"/>
        <w:rPr>
          <w:del w:id="315" w:author="Juliana Lizzette Marquez Bohorquez" w:date="2026-04-21T22:27:00Z" w16du:dateUtc="2026-04-22T03:27:00Z"/>
          <w:rFonts w:eastAsia="Verdana" w:cs="Verdana"/>
          <w:sz w:val="20"/>
          <w:szCs w:val="20"/>
        </w:rPr>
      </w:pPr>
    </w:p>
    <w:p w14:paraId="00755F15" w14:textId="6104A1BE" w:rsidR="002F1127" w:rsidRPr="00667F46" w:rsidDel="00C75ED0" w:rsidRDefault="00000000">
      <w:pPr>
        <w:spacing w:after="0" w:line="259" w:lineRule="auto"/>
        <w:ind w:left="0" w:firstLine="0"/>
        <w:jc w:val="left"/>
        <w:rPr>
          <w:del w:id="316" w:author="Juliana Lizzette Marquez Bohorquez" w:date="2026-04-21T22:29:00Z" w16du:dateUtc="2026-04-22T03:29:00Z"/>
          <w:sz w:val="20"/>
          <w:szCs w:val="20"/>
        </w:rPr>
      </w:pPr>
      <w:del w:id="317" w:author="Juliana Lizzette Marquez Bohorquez" w:date="2026-04-21T22:29:00Z" w16du:dateUtc="2026-04-22T03:29:00Z">
        <w:r w:rsidRPr="00667F46" w:rsidDel="00C75ED0">
          <w:rPr>
            <w:rFonts w:eastAsia="Verdana" w:cs="Verdana"/>
            <w:sz w:val="20"/>
            <w:szCs w:val="20"/>
          </w:rPr>
          <w:delText xml:space="preserve"> </w:delText>
        </w:r>
      </w:del>
    </w:p>
    <w:p w14:paraId="31543FFF" w14:textId="77777777" w:rsidR="008A1051" w:rsidRDefault="008A1051" w:rsidP="00C75ED0">
      <w:pPr>
        <w:spacing w:after="0" w:line="259" w:lineRule="auto"/>
        <w:ind w:left="0" w:firstLine="0"/>
        <w:jc w:val="left"/>
        <w:rPr>
          <w:ins w:id="318" w:author="Juliana Lizzette Marquez Bohorquez" w:date="2026-04-21T22:50:00Z" w16du:dateUtc="2026-04-22T03:50:00Z"/>
          <w:b/>
          <w:sz w:val="20"/>
          <w:szCs w:val="20"/>
        </w:rPr>
      </w:pPr>
    </w:p>
    <w:p w14:paraId="31CD6373" w14:textId="10E4B72F" w:rsidR="002F1127" w:rsidRPr="00667F46" w:rsidRDefault="00000000" w:rsidP="00C75ED0">
      <w:pPr>
        <w:spacing w:after="0" w:line="259" w:lineRule="auto"/>
        <w:ind w:left="0" w:firstLine="0"/>
        <w:jc w:val="left"/>
        <w:rPr>
          <w:sz w:val="20"/>
          <w:szCs w:val="20"/>
        </w:rPr>
        <w:pPrChange w:id="319" w:author="Juliana Lizzette Marquez Bohorquez" w:date="2026-04-21T22:29:00Z" w16du:dateUtc="2026-04-22T03:29:00Z">
          <w:pPr>
            <w:spacing w:after="0" w:line="259" w:lineRule="auto"/>
            <w:ind w:left="254" w:firstLine="0"/>
            <w:jc w:val="left"/>
          </w:pPr>
        </w:pPrChange>
      </w:pPr>
      <w:r w:rsidRPr="00667F46">
        <w:rPr>
          <w:b/>
          <w:sz w:val="20"/>
          <w:szCs w:val="20"/>
        </w:rPr>
        <w:t>NOTAS:</w:t>
      </w:r>
      <w:r w:rsidRPr="00667F46">
        <w:rPr>
          <w:sz w:val="20"/>
          <w:szCs w:val="20"/>
        </w:rPr>
        <w:t xml:space="preserve"> </w:t>
      </w:r>
    </w:p>
    <w:p w14:paraId="6963E542" w14:textId="77777777" w:rsidR="00437BD9" w:rsidRPr="00667F46" w:rsidRDefault="00437BD9">
      <w:pPr>
        <w:spacing w:after="0" w:line="259" w:lineRule="auto"/>
        <w:ind w:left="254" w:firstLine="0"/>
        <w:jc w:val="left"/>
        <w:rPr>
          <w:sz w:val="20"/>
          <w:szCs w:val="20"/>
        </w:rPr>
      </w:pPr>
    </w:p>
    <w:p w14:paraId="145E667B" w14:textId="72FB9706" w:rsidR="00614B5C" w:rsidRPr="00667F46" w:rsidRDefault="00000000" w:rsidP="00614B5C">
      <w:pPr>
        <w:numPr>
          <w:ilvl w:val="0"/>
          <w:numId w:val="1"/>
        </w:numPr>
        <w:spacing w:after="0" w:line="239" w:lineRule="auto"/>
        <w:ind w:right="288" w:firstLine="0"/>
        <w:rPr>
          <w:sz w:val="20"/>
          <w:szCs w:val="20"/>
        </w:rPr>
      </w:pPr>
      <w:r w:rsidRPr="00667F46">
        <w:rPr>
          <w:sz w:val="20"/>
          <w:szCs w:val="20"/>
        </w:rPr>
        <w:t xml:space="preserve">De acuerdo con lo anteriormente expuesto, se solicita allegar la cotización a los correos electrónicos </w:t>
      </w:r>
      <w:proofErr w:type="gramStart"/>
      <w:r w:rsidRPr="00667F46">
        <w:rPr>
          <w:color w:val="0000FF"/>
          <w:sz w:val="20"/>
          <w:szCs w:val="20"/>
          <w:u w:val="single" w:color="0000FF"/>
        </w:rPr>
        <w:t>subdirecfisicos@gmail.com</w:t>
      </w:r>
      <w:r w:rsidRPr="00667F46">
        <w:rPr>
          <w:sz w:val="20"/>
          <w:szCs w:val="20"/>
        </w:rPr>
        <w:t xml:space="preserve"> ,</w:t>
      </w:r>
      <w:proofErr w:type="gramEnd"/>
      <w:r w:rsidRPr="00667F46">
        <w:rPr>
          <w:sz w:val="20"/>
          <w:szCs w:val="20"/>
        </w:rPr>
        <w:t xml:space="preserve"> </w:t>
      </w:r>
      <w:proofErr w:type="gramStart"/>
      <w:r w:rsidRPr="00667F46">
        <w:rPr>
          <w:color w:val="0000FF"/>
          <w:sz w:val="20"/>
          <w:szCs w:val="20"/>
          <w:u w:val="single" w:color="0000FF"/>
        </w:rPr>
        <w:t>lforero@husjdmi.gov.co</w:t>
      </w:r>
      <w:r w:rsidRPr="00667F46">
        <w:rPr>
          <w:sz w:val="20"/>
          <w:szCs w:val="20"/>
        </w:rPr>
        <w:t xml:space="preserve"> </w:t>
      </w:r>
      <w:r w:rsidR="00614B5C" w:rsidRPr="00667F46">
        <w:rPr>
          <w:sz w:val="20"/>
          <w:szCs w:val="20"/>
        </w:rPr>
        <w:t xml:space="preserve"> </w:t>
      </w:r>
      <w:r w:rsidR="00614B5C" w:rsidRPr="00667F46">
        <w:rPr>
          <w:color w:val="0000FF"/>
          <w:sz w:val="20"/>
          <w:szCs w:val="20"/>
          <w:u w:val="single" w:color="0000FF"/>
        </w:rPr>
        <w:t>y</w:t>
      </w:r>
      <w:r w:rsidR="00614B5C" w:rsidRPr="00667F46">
        <w:rPr>
          <w:color w:val="0000FF"/>
          <w:sz w:val="20"/>
          <w:szCs w:val="20"/>
          <w:u w:val="single" w:color="0000FF"/>
        </w:rPr>
        <w:t>forero@husjdmi.gov.co</w:t>
      </w:r>
      <w:proofErr w:type="gramEnd"/>
    </w:p>
    <w:p w14:paraId="032B61DD" w14:textId="77777777" w:rsidR="002F1127" w:rsidRPr="00667F46" w:rsidRDefault="00000000">
      <w:pPr>
        <w:numPr>
          <w:ilvl w:val="0"/>
          <w:numId w:val="1"/>
        </w:numPr>
        <w:ind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La cotización deberá ser remitida en los términos y plazos establecidos en el cronograma del proceso publicado en la plataforma SECOP II. </w:t>
      </w:r>
    </w:p>
    <w:p w14:paraId="775CADB7" w14:textId="77777777" w:rsidR="00614B5C" w:rsidRPr="00667F46" w:rsidRDefault="00614B5C" w:rsidP="00614B5C">
      <w:pPr>
        <w:pStyle w:val="Prrafodelista"/>
        <w:rPr>
          <w:sz w:val="20"/>
          <w:szCs w:val="20"/>
        </w:rPr>
      </w:pPr>
    </w:p>
    <w:p w14:paraId="5D112F9E" w14:textId="77777777" w:rsidR="00614B5C" w:rsidRPr="00667F46" w:rsidRDefault="00614B5C" w:rsidP="00614B5C">
      <w:pPr>
        <w:ind w:left="257" w:right="288" w:firstLine="0"/>
        <w:rPr>
          <w:sz w:val="20"/>
          <w:szCs w:val="20"/>
        </w:rPr>
      </w:pPr>
    </w:p>
    <w:p w14:paraId="32561026" w14:textId="77777777" w:rsidR="002F1127" w:rsidRPr="00667F46" w:rsidRDefault="00000000">
      <w:pPr>
        <w:numPr>
          <w:ilvl w:val="0"/>
          <w:numId w:val="1"/>
        </w:numPr>
        <w:ind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La presente solicitud de cotización se realiza con el fin de adelantar el estudio de mercado correspondiente, por lo cual no genera obligación alguna para la Entidad de celebrar contrato. </w:t>
      </w:r>
    </w:p>
    <w:p w14:paraId="2AB64E20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2EDFD8F6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5C932175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Cordialmente,  </w:t>
      </w:r>
    </w:p>
    <w:p w14:paraId="13775DA9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6550D796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Segoe UI" w:cs="Segoe UI"/>
          <w:sz w:val="20"/>
          <w:szCs w:val="20"/>
        </w:rPr>
        <w:t xml:space="preserve"> </w:t>
      </w:r>
    </w:p>
    <w:p w14:paraId="696B825C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  <w:r w:rsidRPr="00667F46">
        <w:rPr>
          <w:rFonts w:eastAsia="Segoe UI" w:cs="Segoe UI"/>
          <w:sz w:val="20"/>
          <w:szCs w:val="20"/>
        </w:rPr>
        <w:t xml:space="preserve"> </w:t>
      </w:r>
    </w:p>
    <w:p w14:paraId="5C7500B3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rFonts w:eastAsia="Tahoma" w:cs="Tahoma"/>
          <w:b/>
          <w:sz w:val="20"/>
          <w:szCs w:val="20"/>
        </w:rPr>
        <w:t xml:space="preserve">SARA LUCIA RIVEROS BONILLA </w:t>
      </w:r>
    </w:p>
    <w:p w14:paraId="0FA8C7D8" w14:textId="77777777" w:rsidR="002F1127" w:rsidRPr="00667F46" w:rsidRDefault="00000000">
      <w:pPr>
        <w:spacing w:after="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Secretaria General </w:t>
      </w:r>
    </w:p>
    <w:p w14:paraId="590763C3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0B8B15D2" w14:textId="77777777" w:rsidR="002F1127" w:rsidRPr="00667F46" w:rsidRDefault="00000000">
      <w:pPr>
        <w:spacing w:after="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Hospital Universitario San Juan de Dios y Materno Infantil  </w:t>
      </w:r>
    </w:p>
    <w:p w14:paraId="71D0D4EE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73859EC7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68291CEB" w14:textId="77777777" w:rsidR="002F1127" w:rsidRPr="00667F46" w:rsidRDefault="00000000">
      <w:pPr>
        <w:spacing w:after="22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0C47617B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297353B2" w14:textId="39814635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Proyecto: </w:t>
      </w:r>
    </w:p>
    <w:p w14:paraId="485EAD5A" w14:textId="77777777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Revisó: Libia Forero. Directora de Prestación de servicios  </w:t>
      </w:r>
    </w:p>
    <w:p w14:paraId="732D3FCA" w14:textId="77777777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Revisó: María Paula Robayo. Contratista Subdirección de Recursos Físicos. </w:t>
      </w:r>
    </w:p>
    <w:p w14:paraId="29F53061" w14:textId="77777777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Daniela León Villa. Subdirectora de Recursos Físicos. </w:t>
      </w:r>
    </w:p>
    <w:sectPr w:rsidR="002F1127" w:rsidRPr="00667F46">
      <w:footerReference w:type="even" r:id="rId8"/>
      <w:footerReference w:type="default" r:id="rId9"/>
      <w:footerReference w:type="first" r:id="rId10"/>
      <w:pgSz w:w="12240" w:h="15840"/>
      <w:pgMar w:top="1340" w:right="1391" w:bottom="1292" w:left="1440" w:header="720" w:footer="7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705E" w14:textId="77777777" w:rsidR="002436B6" w:rsidRDefault="002436B6">
      <w:pPr>
        <w:spacing w:after="0" w:line="240" w:lineRule="auto"/>
      </w:pPr>
      <w:r>
        <w:separator/>
      </w:r>
    </w:p>
  </w:endnote>
  <w:endnote w:type="continuationSeparator" w:id="0">
    <w:p w14:paraId="4D75FC0D" w14:textId="77777777" w:rsidR="002436B6" w:rsidRDefault="0024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A484" w14:textId="77777777" w:rsidR="002F1127" w:rsidRDefault="00000000">
    <w:pPr>
      <w:spacing w:after="0" w:line="234" w:lineRule="auto"/>
      <w:ind w:left="0" w:right="4045" w:firstLine="4061"/>
      <w:jc w:val="left"/>
    </w:pPr>
    <w:r>
      <w:rPr>
        <w:rFonts w:ascii="Verdana" w:eastAsia="Verdana" w:hAnsi="Verdana" w:cs="Verdana"/>
        <w:color w:val="A6A6A6"/>
        <w:sz w:val="18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color w:val="A6A6A6"/>
        <w:sz w:val="18"/>
      </w:rPr>
      <w:t>1</w:t>
    </w:r>
    <w:r>
      <w:rPr>
        <w:rFonts w:ascii="Verdana" w:eastAsia="Verdana" w:hAnsi="Verdana" w:cs="Verdana"/>
        <w:color w:val="A6A6A6"/>
        <w:sz w:val="18"/>
      </w:rPr>
      <w:fldChar w:fldCharType="end"/>
    </w:r>
    <w:r>
      <w:rPr>
        <w:rFonts w:ascii="Verdana" w:eastAsia="Verdana" w:hAnsi="Verdana" w:cs="Verdana"/>
        <w:color w:val="A6A6A6"/>
        <w:sz w:val="18"/>
      </w:rPr>
      <w:t xml:space="preserve"> de </w:t>
    </w:r>
    <w:fldSimple w:instr=" NUMPAGES   \* MERGEFORMAT ">
      <w:r>
        <w:rPr>
          <w:rFonts w:ascii="Verdana" w:eastAsia="Verdana" w:hAnsi="Verdana" w:cs="Verdana"/>
          <w:color w:val="A6A6A6"/>
          <w:sz w:val="18"/>
        </w:rPr>
        <w:t>8</w:t>
      </w:r>
    </w:fldSimple>
    <w:r>
      <w:rPr>
        <w:rFonts w:ascii="Verdana" w:eastAsia="Verdana" w:hAnsi="Verdana" w:cs="Verdana"/>
        <w:color w:val="A6A6A6"/>
        <w:sz w:val="18"/>
      </w:rPr>
      <w:t xml:space="preserve"> </w:t>
    </w:r>
    <w:r>
      <w:rPr>
        <w:rFonts w:ascii="Verdana" w:eastAsia="Verdana" w:hAnsi="Verdana" w:cs="Verdan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CFDE8" w14:textId="77777777" w:rsidR="002F1127" w:rsidRDefault="00000000">
    <w:pPr>
      <w:spacing w:after="0" w:line="234" w:lineRule="auto"/>
      <w:ind w:left="0" w:right="4045" w:firstLine="4061"/>
      <w:jc w:val="left"/>
    </w:pPr>
    <w:r>
      <w:rPr>
        <w:rFonts w:ascii="Verdana" w:eastAsia="Verdana" w:hAnsi="Verdana" w:cs="Verdana"/>
        <w:color w:val="A6A6A6"/>
        <w:sz w:val="18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color w:val="A6A6A6"/>
        <w:sz w:val="18"/>
      </w:rPr>
      <w:t>1</w:t>
    </w:r>
    <w:r>
      <w:rPr>
        <w:rFonts w:ascii="Verdana" w:eastAsia="Verdana" w:hAnsi="Verdana" w:cs="Verdana"/>
        <w:color w:val="A6A6A6"/>
        <w:sz w:val="18"/>
      </w:rPr>
      <w:fldChar w:fldCharType="end"/>
    </w:r>
    <w:r>
      <w:rPr>
        <w:rFonts w:ascii="Verdana" w:eastAsia="Verdana" w:hAnsi="Verdana" w:cs="Verdana"/>
        <w:color w:val="A6A6A6"/>
        <w:sz w:val="18"/>
      </w:rPr>
      <w:t xml:space="preserve"> de </w:t>
    </w:r>
    <w:fldSimple w:instr=" NUMPAGES   \* MERGEFORMAT ">
      <w:r>
        <w:rPr>
          <w:rFonts w:ascii="Verdana" w:eastAsia="Verdana" w:hAnsi="Verdana" w:cs="Verdana"/>
          <w:color w:val="A6A6A6"/>
          <w:sz w:val="18"/>
        </w:rPr>
        <w:t>8</w:t>
      </w:r>
    </w:fldSimple>
    <w:r>
      <w:rPr>
        <w:rFonts w:ascii="Verdana" w:eastAsia="Verdana" w:hAnsi="Verdana" w:cs="Verdana"/>
        <w:color w:val="A6A6A6"/>
        <w:sz w:val="18"/>
      </w:rPr>
      <w:t xml:space="preserve"> </w:t>
    </w:r>
    <w:r>
      <w:rPr>
        <w:rFonts w:ascii="Verdana" w:eastAsia="Verdana" w:hAnsi="Verdana" w:cs="Verdan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2160" w14:textId="77777777" w:rsidR="002F1127" w:rsidRDefault="00000000">
    <w:pPr>
      <w:spacing w:after="0" w:line="234" w:lineRule="auto"/>
      <w:ind w:left="0" w:right="4045" w:firstLine="4061"/>
      <w:jc w:val="left"/>
    </w:pPr>
    <w:r>
      <w:rPr>
        <w:rFonts w:ascii="Verdana" w:eastAsia="Verdana" w:hAnsi="Verdana" w:cs="Verdana"/>
        <w:color w:val="A6A6A6"/>
        <w:sz w:val="18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color w:val="A6A6A6"/>
        <w:sz w:val="18"/>
      </w:rPr>
      <w:t>1</w:t>
    </w:r>
    <w:r>
      <w:rPr>
        <w:rFonts w:ascii="Verdana" w:eastAsia="Verdana" w:hAnsi="Verdana" w:cs="Verdana"/>
        <w:color w:val="A6A6A6"/>
        <w:sz w:val="18"/>
      </w:rPr>
      <w:fldChar w:fldCharType="end"/>
    </w:r>
    <w:r>
      <w:rPr>
        <w:rFonts w:ascii="Verdana" w:eastAsia="Verdana" w:hAnsi="Verdana" w:cs="Verdana"/>
        <w:color w:val="A6A6A6"/>
        <w:sz w:val="18"/>
      </w:rPr>
      <w:t xml:space="preserve"> de </w:t>
    </w:r>
    <w:fldSimple w:instr=" NUMPAGES   \* MERGEFORMAT ">
      <w:r>
        <w:rPr>
          <w:rFonts w:ascii="Verdana" w:eastAsia="Verdana" w:hAnsi="Verdana" w:cs="Verdana"/>
          <w:color w:val="A6A6A6"/>
          <w:sz w:val="18"/>
        </w:rPr>
        <w:t>8</w:t>
      </w:r>
    </w:fldSimple>
    <w:r>
      <w:rPr>
        <w:rFonts w:ascii="Verdana" w:eastAsia="Verdana" w:hAnsi="Verdana" w:cs="Verdana"/>
        <w:color w:val="A6A6A6"/>
        <w:sz w:val="18"/>
      </w:rPr>
      <w:t xml:space="preserve"> </w:t>
    </w:r>
    <w:r>
      <w:rPr>
        <w:rFonts w:ascii="Verdana" w:eastAsia="Verdana" w:hAnsi="Verdana" w:cs="Verdan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07A68" w14:textId="77777777" w:rsidR="002436B6" w:rsidRDefault="002436B6">
      <w:pPr>
        <w:spacing w:after="0" w:line="240" w:lineRule="auto"/>
      </w:pPr>
      <w:r>
        <w:separator/>
      </w:r>
    </w:p>
  </w:footnote>
  <w:footnote w:type="continuationSeparator" w:id="0">
    <w:p w14:paraId="2106DF76" w14:textId="77777777" w:rsidR="002436B6" w:rsidRDefault="00243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765D5"/>
    <w:multiLevelType w:val="hybridMultilevel"/>
    <w:tmpl w:val="F33A80CE"/>
    <w:lvl w:ilvl="0" w:tplc="E892EF4E">
      <w:start w:val="1"/>
      <w:numFmt w:val="decimal"/>
      <w:lvlText w:val="%1."/>
      <w:lvlJc w:val="left"/>
      <w:pPr>
        <w:ind w:left="257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0E0D3E">
      <w:start w:val="1"/>
      <w:numFmt w:val="lowerLetter"/>
      <w:lvlText w:val="%2"/>
      <w:lvlJc w:val="left"/>
      <w:pPr>
        <w:ind w:left="133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C8F0FA">
      <w:start w:val="1"/>
      <w:numFmt w:val="lowerRoman"/>
      <w:lvlText w:val="%3"/>
      <w:lvlJc w:val="left"/>
      <w:pPr>
        <w:ind w:left="205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22F6B4">
      <w:start w:val="1"/>
      <w:numFmt w:val="decimal"/>
      <w:lvlText w:val="%4"/>
      <w:lvlJc w:val="left"/>
      <w:pPr>
        <w:ind w:left="277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4A690A">
      <w:start w:val="1"/>
      <w:numFmt w:val="lowerLetter"/>
      <w:lvlText w:val="%5"/>
      <w:lvlJc w:val="left"/>
      <w:pPr>
        <w:ind w:left="349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9A4798">
      <w:start w:val="1"/>
      <w:numFmt w:val="lowerRoman"/>
      <w:lvlText w:val="%6"/>
      <w:lvlJc w:val="left"/>
      <w:pPr>
        <w:ind w:left="421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B60CE4">
      <w:start w:val="1"/>
      <w:numFmt w:val="decimal"/>
      <w:lvlText w:val="%7"/>
      <w:lvlJc w:val="left"/>
      <w:pPr>
        <w:ind w:left="493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942412">
      <w:start w:val="1"/>
      <w:numFmt w:val="lowerLetter"/>
      <w:lvlText w:val="%8"/>
      <w:lvlJc w:val="left"/>
      <w:pPr>
        <w:ind w:left="565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2FFB0">
      <w:start w:val="1"/>
      <w:numFmt w:val="lowerRoman"/>
      <w:lvlText w:val="%9"/>
      <w:lvlJc w:val="left"/>
      <w:pPr>
        <w:ind w:left="637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02227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ana Lizzette Marquez Bohorquez">
    <w15:presenceInfo w15:providerId="AD" w15:userId="S::jmarquez@husjdmi.gov.co::2cd7e29c-932b-4e19-b945-83b7f8410e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127"/>
    <w:rsid w:val="002436B6"/>
    <w:rsid w:val="00282F68"/>
    <w:rsid w:val="002F1127"/>
    <w:rsid w:val="0036658A"/>
    <w:rsid w:val="0042431E"/>
    <w:rsid w:val="00437BD9"/>
    <w:rsid w:val="0047267D"/>
    <w:rsid w:val="00521579"/>
    <w:rsid w:val="0059774C"/>
    <w:rsid w:val="00614B5C"/>
    <w:rsid w:val="00667F46"/>
    <w:rsid w:val="007B7408"/>
    <w:rsid w:val="008A1051"/>
    <w:rsid w:val="00957E5B"/>
    <w:rsid w:val="00C60017"/>
    <w:rsid w:val="00C75ED0"/>
    <w:rsid w:val="00C91E8B"/>
    <w:rsid w:val="00CA58CE"/>
    <w:rsid w:val="00EA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59A4"/>
  <w15:docId w15:val="{86A4F10D-951A-4247-B7B9-FBCBB72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8" w:lineRule="auto"/>
      <w:ind w:left="272" w:hanging="10"/>
      <w:jc w:val="both"/>
    </w:pPr>
    <w:rPr>
      <w:rFonts w:ascii="Century Gothic" w:eastAsia="Century Gothic" w:hAnsi="Century Gothic" w:cs="Century Gothic"/>
      <w:color w:val="000000"/>
      <w:sz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614B5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14B5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14B5C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667F46"/>
    <w:pPr>
      <w:spacing w:after="0" w:line="240" w:lineRule="auto"/>
    </w:pPr>
    <w:rPr>
      <w:rFonts w:ascii="Century Gothic" w:eastAsia="Century Gothic" w:hAnsi="Century Gothic" w:cs="Century Gothic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1153</Words>
  <Characters>6219</Characters>
  <Application>Microsoft Office Word</Application>
  <DocSecurity>0</DocSecurity>
  <Lines>518</Lines>
  <Paragraphs>320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Guzman Mora</dc:creator>
  <cp:keywords/>
  <cp:lastModifiedBy>Juliana Lizzette Marquez Bohorquez</cp:lastModifiedBy>
  <cp:revision>4</cp:revision>
  <dcterms:created xsi:type="dcterms:W3CDTF">2026-04-22T03:40:00Z</dcterms:created>
  <dcterms:modified xsi:type="dcterms:W3CDTF">2026-04-22T04:01:00Z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2026-04-21T21:16:32Z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a9ec280d-2e4f-4483-97cf-aba15d60cc59</vt:lpwstr>
  </property>
  <property fmtid="{D5CDD505-2E9C-101B-9397-08002B2CF9AE}" pid="7" name="MSIP_Label_defa4170-0d19-0005-0004-bc88714345d2_ActionId">
    <vt:lpwstr>4143b3f5-834f-4328-b80a-82dce6a53285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